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r w:rsidR="00FA6C75">
        <w:rPr>
          <w:b/>
          <w:sz w:val="24"/>
          <w:lang w:val="en-US" w:eastAsia="zh-CN"/>
        </w:rPr>
        <w:t>r</w:t>
      </w:r>
      <w:ins w:id="4" w:author="Wangyuan (Eric)" w:date="2020-11-17T15:37:00Z">
        <w:r w:rsidR="006F19FC">
          <w:rPr>
            <w:b/>
            <w:sz w:val="24"/>
            <w:lang w:val="en-US" w:eastAsia="zh-CN"/>
          </w:rPr>
          <w:t>7</w:t>
        </w:r>
      </w:ins>
      <w:del w:id="5" w:author="Wangyuan (Eric)" w:date="2020-11-14T00:37:00Z">
        <w:r w:rsidR="000412A2" w:rsidDel="00A736BD">
          <w:rPr>
            <w:b/>
            <w:sz w:val="24"/>
            <w:lang w:val="en-US" w:eastAsia="zh-CN"/>
          </w:rPr>
          <w:delText>4</w:delText>
        </w:r>
      </w:del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6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B329A" w:rsidRPr="007B329A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8E670C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>efficient routing for communications</w:t>
      </w:r>
      <w:r w:rsidR="00F46137">
        <w:rPr>
          <w:sz w:val="24"/>
          <w:szCs w:val="24"/>
          <w:lang w:val="en-US" w:eastAsia="zh-CN"/>
        </w:rPr>
        <w:t xml:space="preserve"> </w:t>
      </w:r>
      <w:r w:rsidR="00004D75">
        <w:rPr>
          <w:sz w:val="24"/>
          <w:szCs w:val="24"/>
          <w:lang w:val="en-US" w:eastAsia="zh-CN"/>
        </w:rPr>
        <w:t xml:space="preserve">between two UEs </w:t>
      </w:r>
      <w:r w:rsidR="0051776E">
        <w:rPr>
          <w:sz w:val="24"/>
          <w:szCs w:val="24"/>
          <w:lang w:val="en-US" w:eastAsia="zh-CN"/>
        </w:rPr>
        <w:t xml:space="preserve">via </w:t>
      </w:r>
      <w:r w:rsidR="007B329A" w:rsidRPr="007B329A">
        <w:rPr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</w:t>
      </w:r>
      <w:proofErr w:type="gramStart"/>
      <w:r w:rsidR="0019252F">
        <w:rPr>
          <w:lang w:val="en-US" w:eastAsia="zh-CN"/>
        </w:rPr>
        <w:t>a</w:t>
      </w:r>
      <w:proofErr w:type="gramEnd"/>
      <w:r w:rsidR="0019252F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,</w:t>
      </w:r>
      <w:r w:rsidR="004700B5">
        <w:rPr>
          <w:lang w:val="en-US" w:eastAsia="zh-CN"/>
        </w:rPr>
        <w:t xml:space="preserve"> in order</w:t>
      </w:r>
      <w:r>
        <w:rPr>
          <w:lang w:val="en-US" w:eastAsia="zh-CN"/>
        </w:rPr>
        <w:t xml:space="preserve"> to provide better</w:t>
      </w:r>
      <w:r w:rsidR="004700B5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</w:t>
      </w:r>
      <w:r w:rsidR="004700B5">
        <w:rPr>
          <w:lang w:val="en-US" w:eastAsia="zh-CN"/>
        </w:rPr>
        <w:t xml:space="preserve">two </w:t>
      </w:r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proofErr w:type="spellStart"/>
      <w:r w:rsidR="006F4373">
        <w:t>onditions</w:t>
      </w:r>
      <w:proofErr w:type="spellEnd"/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r>
        <w:lastRenderedPageBreak/>
        <w:t>Multiple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t>s</w:t>
      </w:r>
      <w:r w:rsidR="00592CFB">
        <w:t xml:space="preserve"> </w:t>
      </w:r>
      <w:r>
        <w:t>were</w:t>
      </w:r>
      <w:r w:rsidR="00592CFB">
        <w:t xml:space="preserve"> deployed </w:t>
      </w:r>
      <w:r>
        <w:t xml:space="preserve">in individual rooms </w:t>
      </w:r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0552E3" w:rsidRPr="005311F7">
        <w:rPr>
          <w:lang w:val="nl-NL" w:eastAsia="zh-CN"/>
        </w:rPr>
        <w:t>Premises Radio Access Station</w:t>
      </w:r>
      <w:r>
        <w:t xml:space="preserve"> provides </w:t>
      </w:r>
      <w:r w:rsidR="0019252F">
        <w:t xml:space="preserve">cellular </w:t>
      </w:r>
      <w:r>
        <w:t xml:space="preserve">access to </w:t>
      </w:r>
      <w:r w:rsidR="0019252F">
        <w:t>UEs</w:t>
      </w:r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 w:rsidR="00592CFB">
        <w:t xml:space="preserve"> is connected to a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>via wireline or wireless link</w:t>
      </w:r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7B329A" w:rsidRPr="005311F7">
        <w:rPr>
          <w:lang w:val="nl-NL" w:eastAsia="zh-CN"/>
        </w:rPr>
        <w:t>Evolved Residential Gateway</w:t>
      </w:r>
      <w:r>
        <w:t xml:space="preserve"> is connected to the same 5G system (and has a subscription to the same 5G system) as the </w:t>
      </w:r>
      <w:r w:rsidR="000552E3" w:rsidRPr="005311F7">
        <w:rPr>
          <w:lang w:val="nl-NL" w:eastAsia="zh-CN"/>
        </w:rPr>
        <w:t>Premises Radio Access Station</w:t>
      </w:r>
      <w:r>
        <w:t xml:space="preserve"> belongs to.</w:t>
      </w:r>
    </w:p>
    <w:p w:rsidR="006F4373" w:rsidRDefault="00721655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r w:rsidR="000552E3" w:rsidRPr="005311F7">
        <w:rPr>
          <w:lang w:val="nl-NL" w:eastAsia="zh-CN"/>
        </w:rPr>
        <w:t>Premises Radio Access Station</w:t>
      </w:r>
      <w:r w:rsidR="007D6EA0">
        <w:rPr>
          <w:lang w:val="en-US" w:eastAsia="zh-CN"/>
        </w:rPr>
        <w:t xml:space="preserve">s and the </w:t>
      </w:r>
      <w:r w:rsidR="007B329A" w:rsidRPr="005311F7">
        <w:rPr>
          <w:lang w:val="nl-NL" w:eastAsia="zh-CN"/>
        </w:rPr>
        <w:t>Evolved Residential Gateway</w:t>
      </w:r>
      <w:r w:rsidR="007D6EA0">
        <w:rPr>
          <w:lang w:val="en-US" w:eastAsia="zh-CN"/>
        </w:rPr>
        <w:t xml:space="preserve"> could have multiple options, e.g., fiber, </w:t>
      </w:r>
      <w:proofErr w:type="spellStart"/>
      <w:r w:rsidR="007D6EA0">
        <w:rPr>
          <w:lang w:val="en-US" w:eastAsia="zh-CN"/>
        </w:rPr>
        <w:t>WiFi</w:t>
      </w:r>
      <w:proofErr w:type="spellEnd"/>
      <w:r w:rsidR="007D6EA0">
        <w:rPr>
          <w:lang w:val="en-US" w:eastAsia="zh-CN"/>
        </w:rPr>
        <w:t xml:space="preserve">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r w:rsidR="000552E3" w:rsidRPr="005311F7">
        <w:rPr>
          <w:lang w:val="nl-NL" w:eastAsia="zh-CN"/>
        </w:rPr>
        <w:t>Premises Radio Access Station</w:t>
      </w:r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r w:rsidR="000552E3" w:rsidRPr="005311F7">
        <w:rPr>
          <w:lang w:val="nl-NL" w:eastAsia="zh-CN"/>
        </w:rPr>
        <w:t>Premises Radio Access Station</w:t>
      </w:r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</w:t>
      </w:r>
      <w:r w:rsidR="00F367AE">
        <w:rPr>
          <w:lang w:val="en-US" w:eastAsia="zh-CN"/>
        </w:rPr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726E58" w:rsidRPr="00726E58" w:rsidRDefault="00726E58" w:rsidP="00726E58">
      <w:pPr>
        <w:rPr>
          <w:lang w:eastAsia="zh-CN"/>
        </w:rPr>
      </w:pPr>
      <w:r>
        <w:rPr>
          <w:lang w:eastAsia="zh-CN"/>
        </w:rPr>
        <w:t xml:space="preserve">TS 22.261 specifies the requirement to support E2E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a service, however, the existing requirement only consider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 the access networks, backhaul, core network and network to network interconnect.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between UE, PRAS and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is not covered yet. </w:t>
      </w:r>
    </w:p>
    <w:p w:rsidR="008E670C" w:rsidRPr="008E670C" w:rsidRDefault="008E670C" w:rsidP="00C05627">
      <w:pPr>
        <w:suppressAutoHyphens/>
        <w:spacing w:line="276" w:lineRule="auto"/>
        <w:rPr>
          <w:rFonts w:eastAsia="Calibri"/>
        </w:rPr>
      </w:pPr>
      <w:r>
        <w:rPr>
          <w:lang w:eastAsia="zh-CN"/>
        </w:rPr>
        <w:t xml:space="preserve">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</w:t>
      </w:r>
      <w:r w:rsidR="00726E58">
        <w:rPr>
          <w:lang w:eastAsia="zh-CN"/>
        </w:rPr>
        <w:t xml:space="preserve"> within the 5GC</w:t>
      </w:r>
      <w:r>
        <w:rPr>
          <w:lang w:eastAsia="zh-CN"/>
        </w:rPr>
        <w:t xml:space="preserve">, e.g., private communication for 5G LAN-type service. </w:t>
      </w:r>
      <w:r w:rsidR="00726E58">
        <w:rPr>
          <w:lang w:eastAsia="zh-CN"/>
        </w:rPr>
        <w:t xml:space="preserve">However, the efficient routing on </w:t>
      </w:r>
      <w:proofErr w:type="spellStart"/>
      <w:r w:rsidR="00726E58">
        <w:rPr>
          <w:lang w:eastAsia="zh-CN"/>
        </w:rPr>
        <w:t>eRG</w:t>
      </w:r>
      <w:proofErr w:type="spellEnd"/>
      <w:r w:rsidR="00726E58">
        <w:rPr>
          <w:lang w:eastAsia="zh-CN"/>
        </w:rPr>
        <w:t xml:space="preserve"> is not covered yet.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</w:t>
      </w:r>
      <w:proofErr w:type="spellStart"/>
      <w:r w:rsidR="00C05627">
        <w:rPr>
          <w:lang w:val="en-US" w:eastAsia="zh-CN"/>
        </w:rPr>
        <w:t>QoS</w:t>
      </w:r>
      <w:proofErr w:type="spellEnd"/>
      <w:r w:rsidR="00C05627">
        <w:rPr>
          <w:lang w:val="en-US" w:eastAsia="zh-CN"/>
        </w:rPr>
        <w:t xml:space="preserve"> control for the communication path between </w:t>
      </w:r>
      <w:r w:rsidR="00004D75">
        <w:rPr>
          <w:lang w:val="en-US" w:eastAsia="zh-CN"/>
        </w:rPr>
        <w:t xml:space="preserve">a </w:t>
      </w:r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r w:rsidR="000552E3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 xml:space="preserve">a </w:t>
      </w:r>
      <w:r w:rsidR="000552E3" w:rsidRPr="005311F7">
        <w:rPr>
          <w:lang w:val="nl-NL" w:eastAsia="zh-CN"/>
        </w:rPr>
        <w:t>Premises Radio Access Station</w:t>
      </w:r>
      <w:r w:rsidR="00C05627">
        <w:rPr>
          <w:lang w:val="en-US" w:eastAsia="zh-CN"/>
        </w:rPr>
        <w:t>.</w:t>
      </w:r>
    </w:p>
    <w:p w:rsidR="00726E58" w:rsidRDefault="003F5FEE">
      <w:pPr>
        <w:rPr>
          <w:ins w:id="7" w:author="Wangyuan (Eric)" w:date="2020-11-17T15:37:00Z"/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</w:t>
      </w:r>
      <w:r w:rsidR="00791EC9">
        <w:t xml:space="preserve">support routing efficiency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r w:rsidR="00CC4154">
        <w:t xml:space="preserve">data traffic </w:t>
      </w:r>
      <w:ins w:id="8" w:author="Wangyuan (Eric)" w:date="2020-11-16T11:03:00Z">
        <w:r w:rsidR="00075221">
          <w:t xml:space="preserve">between two UEs </w:t>
        </w:r>
      </w:ins>
      <w:r w:rsidR="00791EC9">
        <w:t xml:space="preserve">through </w:t>
      </w:r>
      <w:r w:rsidR="00004D75">
        <w:t>a</w:t>
      </w:r>
      <w:r w:rsidR="00E44DB1">
        <w:t>n</w:t>
      </w:r>
      <w:r w:rsidR="00C05627"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t>.</w:t>
      </w:r>
      <w:r>
        <w:rPr>
          <w:lang w:val="en-US" w:eastAsia="zh-CN"/>
        </w:rPr>
        <w:t xml:space="preserve"> </w:t>
      </w:r>
    </w:p>
    <w:p w:rsidR="006F19FC" w:rsidRDefault="006F19FC">
      <w:pPr>
        <w:rPr>
          <w:lang w:val="en-US" w:eastAsia="zh-CN"/>
        </w:rPr>
      </w:pPr>
      <w:ins w:id="9" w:author="Wangyuan (Eric)" w:date="2020-11-17T15:37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</w:t>
        </w:r>
        <w:r>
          <w:rPr>
            <w:rFonts w:hint="eastAsia"/>
            <w:color w:val="FF0000"/>
            <w:lang w:val="en-US" w:eastAsia="zh-CN"/>
          </w:rPr>
          <w:t>This</w:t>
        </w:r>
        <w:r>
          <w:rPr>
            <w:color w:val="FF0000"/>
            <w:lang w:val="en-US" w:eastAsia="zh-CN"/>
          </w:rPr>
          <w:t xml:space="preserve"> requirement can </w:t>
        </w:r>
        <w:r>
          <w:rPr>
            <w:rFonts w:hint="eastAsia"/>
            <w:color w:val="FF0000"/>
            <w:lang w:val="en-US" w:eastAsia="zh-CN"/>
          </w:rPr>
          <w:t>b</w:t>
        </w:r>
        <w:r>
          <w:rPr>
            <w:color w:val="FF0000"/>
            <w:lang w:val="en-US" w:eastAsia="zh-CN"/>
          </w:rPr>
          <w:t>e merged during potential requirement consolidation</w:t>
        </w:r>
        <w:r w:rsidRPr="003A5445">
          <w:rPr>
            <w:color w:val="FF0000"/>
            <w:lang w:val="en-US" w:eastAsia="zh-CN"/>
          </w:rPr>
          <w:t>.</w:t>
        </w:r>
      </w:ins>
      <w:bookmarkStart w:id="10" w:name="_GoBack"/>
      <w:bookmarkEnd w:id="10"/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r w:rsidR="00C234B8">
        <w:t>support a mechanism to minimize the security impact on any PLMN or broadband access network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</w:p>
    <w:p w:rsidR="007D6EA0" w:rsidRDefault="007D6EA0" w:rsidP="007D6EA0">
      <w:r>
        <w:t>[PR.004] The 5G system shall</w:t>
      </w:r>
      <w:r w:rsidR="00B04F90">
        <w:t xml:space="preserve"> </w:t>
      </w:r>
      <w:r w:rsidR="00C234B8">
        <w:t>support a mechanism to minimize the security impact on the UE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 to control the security policy of the</w:t>
      </w:r>
      <w:r w:rsidRPr="007D6EA0"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pPr>
        <w:rPr>
          <w:lang w:val="en-US" w:eastAsia="zh-CN"/>
        </w:rPr>
      </w:pPr>
      <w:r>
        <w:t>[PR 006] The 5G system shall ensure a</w:t>
      </w:r>
      <w:r w:rsidR="00F367AE">
        <w:t>n</w:t>
      </w:r>
      <w:r>
        <w:t xml:space="preserve"> </w:t>
      </w:r>
      <w:r w:rsidR="00F367AE" w:rsidRPr="005311F7">
        <w:rPr>
          <w:lang w:val="nl-NL" w:eastAsia="zh-CN"/>
        </w:rPr>
        <w:t>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 w:rsidR="000552E3" w:rsidRPr="005311F7">
        <w:rPr>
          <w:lang w:val="nl-NL" w:eastAsia="zh-CN"/>
        </w:rPr>
        <w:t>Evolved Residential Gateway</w:t>
      </w:r>
      <w:r w:rsidRPr="00B0377B">
        <w:t>, including communication confidentiality, location privacy and identity protection.</w:t>
      </w: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B1D" w:rsidRDefault="00A85B1D">
      <w:pPr>
        <w:spacing w:after="0"/>
      </w:pPr>
    </w:p>
  </w:endnote>
  <w:endnote w:type="continuationSeparator" w:id="0">
    <w:p w:rsidR="00A85B1D" w:rsidRDefault="00A85B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B1D" w:rsidRDefault="00A85B1D">
      <w:pPr>
        <w:spacing w:after="0"/>
      </w:pPr>
    </w:p>
  </w:footnote>
  <w:footnote w:type="continuationSeparator" w:id="0">
    <w:p w:rsidR="00A85B1D" w:rsidRDefault="00A85B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2A2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5221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1CAF"/>
    <w:rsid w:val="0033215C"/>
    <w:rsid w:val="00332E60"/>
    <w:rsid w:val="00334A58"/>
    <w:rsid w:val="00334C13"/>
    <w:rsid w:val="00335844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07C3B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19FC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1EC9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2C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6BD"/>
    <w:rsid w:val="00A73BBC"/>
    <w:rsid w:val="00A75656"/>
    <w:rsid w:val="00A7643C"/>
    <w:rsid w:val="00A777EB"/>
    <w:rsid w:val="00A81EDB"/>
    <w:rsid w:val="00A84A08"/>
    <w:rsid w:val="00A85130"/>
    <w:rsid w:val="00A85674"/>
    <w:rsid w:val="00A85B1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E60C35-AE33-49D1-BC78-D560E886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4022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2</cp:revision>
  <dcterms:created xsi:type="dcterms:W3CDTF">2020-11-17T07:37:00Z</dcterms:created>
  <dcterms:modified xsi:type="dcterms:W3CDTF">2020-11-17T07:37:00Z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(3)m4mKHz8S0cc0UDXZuo6PQEfVJMPV+xwNS1JIgMPWo5vIAvuMXP6WrjxZD/dbVBjb+jpoX5Kz
1t9HuqJbHsd6UHCUxEm5pdD+KVUS3vHgnuzi8y/vNEjeQsRT1jM7DeVKyj6ZV/0afJimb3+0
kohoYEP0MIuYCVNWwBMZTmOftesqM63abU5STDTYpE+321I6b95c/jHOQNycuHt/lyLrpgVJ
kgpMpndUiOxDD7Pw5k</vt:lpwstr>
  </property>
  <property fmtid="{D5CDD505-2E9C-101B-9397-08002B2CF9AE}" pid="4" name="_2015_ms_pID_7253431">
    <vt:lpwstr>deOlx3B0bvX6pVK1M0Sl8Icrcn9oJEPQ8JslSaGa/Ttm0UmVdqrgvy
fi+qxsMyrozuu40vvKdfRNiULaEGAj97dWK/a3U0jnlHLWJWDi/keJ+ou0TCENz6wLX+1rI8
Z0Z0zKcJBnpZF6zfeh1ow38Gn70SDgTo66lPLBwoBG7oawPW6ZtyH3Ny9xbcoeUv/4O9Itgq
/oSJ/0uqL2RAA2tEVhuP16CWyPj6dfJWDBOO</vt:lpwstr>
  </property>
  <property fmtid="{D5CDD505-2E9C-101B-9397-08002B2CF9AE}" pid="5" name="_2015_ms_pID_7253432">
    <vt:lpwstr>EiK7mkOV98UkqpCzxCum3/E=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1605496314</vt:lpwstr>
  </property>
</Properties>
</file>